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61D25C" w14:textId="500DF72F" w:rsidR="006A0189" w:rsidRDefault="006A0189" w:rsidP="006A0189">
      <w:pPr>
        <w:pStyle w:val="CRCoverPage"/>
        <w:tabs>
          <w:tab w:val="right" w:pos="9639"/>
        </w:tabs>
        <w:spacing w:after="0"/>
        <w:rPr>
          <w:b/>
          <w:noProof/>
          <w:sz w:val="24"/>
        </w:rPr>
      </w:pPr>
      <w:r>
        <w:rPr>
          <w:b/>
          <w:noProof/>
          <w:sz w:val="24"/>
        </w:rPr>
        <w:t>3GPP TSG-SA WG6 Meeting #4</w:t>
      </w:r>
      <w:r w:rsidR="0049218A">
        <w:rPr>
          <w:b/>
          <w:noProof/>
          <w:sz w:val="24"/>
        </w:rPr>
        <w:t>7</w:t>
      </w:r>
      <w:r w:rsidR="009E1A96">
        <w:rPr>
          <w:b/>
          <w:noProof/>
          <w:sz w:val="24"/>
        </w:rPr>
        <w:t>-e</w:t>
      </w:r>
      <w:r>
        <w:rPr>
          <w:b/>
          <w:noProof/>
          <w:sz w:val="24"/>
        </w:rPr>
        <w:tab/>
        <w:t>S6-2</w:t>
      </w:r>
      <w:r w:rsidR="0049218A">
        <w:rPr>
          <w:b/>
          <w:noProof/>
          <w:sz w:val="24"/>
        </w:rPr>
        <w:t>2</w:t>
      </w:r>
      <w:r w:rsidR="00051A71">
        <w:rPr>
          <w:b/>
          <w:noProof/>
          <w:sz w:val="24"/>
        </w:rPr>
        <w:t>0</w:t>
      </w:r>
      <w:r w:rsidR="003C322C">
        <w:rPr>
          <w:b/>
          <w:noProof/>
          <w:sz w:val="24"/>
        </w:rPr>
        <w:t>363</w:t>
      </w:r>
      <w:bookmarkStart w:id="0" w:name="_GoBack"/>
      <w:bookmarkEnd w:id="0"/>
    </w:p>
    <w:p w14:paraId="6CCFE5EA" w14:textId="5233F68F"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E1A96">
        <w:rPr>
          <w:b/>
          <w:noProof/>
          <w:sz w:val="22"/>
          <w:szCs w:val="22"/>
        </w:rPr>
        <w:t>1</w:t>
      </w:r>
      <w:r w:rsidR="0049218A">
        <w:rPr>
          <w:b/>
          <w:noProof/>
          <w:sz w:val="22"/>
          <w:szCs w:val="22"/>
        </w:rPr>
        <w:t>4</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222FDF">
        <w:rPr>
          <w:rFonts w:cs="Arial"/>
          <w:b/>
          <w:bCs/>
          <w:sz w:val="22"/>
          <w:szCs w:val="22"/>
        </w:rPr>
        <w:t>2</w:t>
      </w:r>
      <w:r w:rsidR="0049218A">
        <w:rPr>
          <w:rFonts w:cs="Arial"/>
          <w:b/>
          <w:bCs/>
          <w:sz w:val="22"/>
          <w:szCs w:val="22"/>
        </w:rPr>
        <w:t>2</w:t>
      </w:r>
      <w:r w:rsidR="0049218A" w:rsidRPr="0049218A">
        <w:rPr>
          <w:rFonts w:cs="Arial"/>
          <w:b/>
          <w:bCs/>
          <w:sz w:val="22"/>
          <w:szCs w:val="22"/>
          <w:vertAlign w:val="superscript"/>
        </w:rPr>
        <w:t>nd</w:t>
      </w:r>
      <w:r w:rsidRPr="002E55F3">
        <w:rPr>
          <w:rFonts w:cs="Arial"/>
          <w:b/>
          <w:bCs/>
          <w:sz w:val="22"/>
          <w:szCs w:val="22"/>
        </w:rPr>
        <w:t xml:space="preserve"> </w:t>
      </w:r>
      <w:r w:rsidR="0049218A">
        <w:rPr>
          <w:rFonts w:cs="Arial"/>
          <w:b/>
          <w:bCs/>
          <w:sz w:val="22"/>
          <w:szCs w:val="22"/>
        </w:rPr>
        <w:t>February</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(revision of S6-2</w:t>
      </w:r>
      <w:r w:rsidR="0049218A">
        <w:rPr>
          <w:b/>
          <w:noProof/>
          <w:sz w:val="24"/>
        </w:rPr>
        <w:t>2</w:t>
      </w:r>
      <w:r w:rsidR="003C322C">
        <w:rPr>
          <w:b/>
          <w:noProof/>
          <w:sz w:val="24"/>
        </w:rPr>
        <w:t>0130</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7D8762" w:rsidR="001E41F3" w:rsidRPr="00410371" w:rsidRDefault="00051A71" w:rsidP="00E13F3D">
            <w:pPr>
              <w:pStyle w:val="CRCoverPage"/>
              <w:spacing w:after="0"/>
              <w:jc w:val="right"/>
              <w:rPr>
                <w:b/>
                <w:noProof/>
                <w:sz w:val="28"/>
              </w:rPr>
            </w:pPr>
            <w:r>
              <w:rPr>
                <w:b/>
                <w:noProof/>
                <w:sz w:val="28"/>
              </w:rPr>
              <w:t>23.554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7CF96F" w:rsidR="001E41F3" w:rsidRPr="00410371" w:rsidRDefault="00051A71" w:rsidP="00547111">
            <w:pPr>
              <w:pStyle w:val="CRCoverPage"/>
              <w:spacing w:after="0"/>
              <w:rPr>
                <w:noProof/>
              </w:rPr>
            </w:pPr>
            <w:r>
              <w:rPr>
                <w:b/>
                <w:noProof/>
                <w:sz w:val="28"/>
              </w:rPr>
              <w:t>0022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8B8030" w:rsidR="001E41F3" w:rsidRPr="00410371" w:rsidRDefault="003563E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4A58C2" w:rsidR="001E41F3" w:rsidRPr="00410371" w:rsidRDefault="00051A71">
            <w:pPr>
              <w:pStyle w:val="CRCoverPage"/>
              <w:spacing w:after="0"/>
              <w:jc w:val="center"/>
              <w:rPr>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A9CC1F" w:rsidR="001E41F3" w:rsidRDefault="00BE5B37">
            <w:pPr>
              <w:pStyle w:val="CRCoverPage"/>
              <w:spacing w:after="0"/>
              <w:ind w:left="100"/>
              <w:rPr>
                <w:noProof/>
              </w:rPr>
            </w:pPr>
            <w:r w:rsidRPr="00EC1555">
              <w:t>Correction on Point-to-Point Message Segmentation and Reassembly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A7D41B" w:rsidR="001E41F3" w:rsidRDefault="00BE5B37">
            <w:pPr>
              <w:pStyle w:val="CRCoverPage"/>
              <w:spacing w:after="0"/>
              <w:ind w:left="100"/>
              <w:rPr>
                <w:noProof/>
              </w:rPr>
            </w:pPr>
            <w:r>
              <w:t>H</w:t>
            </w:r>
            <w:r>
              <w:rPr>
                <w:rFonts w:hint="eastAsia"/>
                <w:lang w:eastAsia="zh-CN"/>
              </w:rPr>
              <w:t>uawei,</w:t>
            </w:r>
            <w:r>
              <w:rPr>
                <w:lang w:eastAsia="zh-CN"/>
              </w:rPr>
              <w:t xml:space="preserve"> </w:t>
            </w:r>
            <w:proofErr w:type="spellStart"/>
            <w:r>
              <w:rPr>
                <w:lang w:eastAsia="zh-CN"/>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FAD57D" w:rsidR="001E41F3" w:rsidRDefault="00E42F0C" w:rsidP="00BE5B3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end"/>
            </w:r>
            <w:r w:rsidR="00BE5B37">
              <w:rPr>
                <w:noProof/>
              </w:rPr>
              <w:t>5GMARCH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58C815" w:rsidR="001E41F3" w:rsidRDefault="00BE5B3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1220A8" w:rsidR="001E41F3" w:rsidRDefault="00BE5B3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8E557C" w:rsidR="001E41F3" w:rsidRDefault="00BE5B3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1E5AD7" w:rsidR="001E41F3" w:rsidRDefault="001E38EB">
            <w:pPr>
              <w:pStyle w:val="CRCoverPage"/>
              <w:spacing w:after="0"/>
              <w:ind w:left="100"/>
              <w:rPr>
                <w:noProof/>
              </w:rPr>
            </w:pPr>
            <w:r>
              <w:rPr>
                <w:noProof/>
              </w:rPr>
              <w:t xml:space="preserve">If </w:t>
            </w:r>
            <w:r w:rsidRPr="009479FB">
              <w:rPr>
                <w:noProof/>
              </w:rPr>
              <w:t>not all segments are received</w:t>
            </w:r>
            <w:r>
              <w:rPr>
                <w:noProof/>
              </w:rPr>
              <w:t xml:space="preserve"> by MSGin5G Server</w:t>
            </w:r>
            <w:r w:rsidRPr="009479FB">
              <w:rPr>
                <w:noProof/>
              </w:rPr>
              <w:t xml:space="preserve"> within expected time</w:t>
            </w:r>
            <w:r>
              <w:rPr>
                <w:noProof/>
              </w:rPr>
              <w:t xml:space="preserve"> then MSGin5G Server shoud perform the </w:t>
            </w:r>
            <w:r w:rsidRPr="009577C5">
              <w:rPr>
                <w:noProof/>
              </w:rPr>
              <w:t>recovery procedure</w:t>
            </w:r>
            <w:r>
              <w:rPr>
                <w:noProof/>
              </w:rPr>
              <w:t xml:space="preserve">. If </w:t>
            </w:r>
            <w:r w:rsidRPr="009479FB">
              <w:rPr>
                <w:noProof/>
              </w:rPr>
              <w:t>not all segments are received</w:t>
            </w:r>
            <w:r>
              <w:rPr>
                <w:noProof/>
              </w:rPr>
              <w:t xml:space="preserve"> by MSGin5G UE</w:t>
            </w:r>
            <w:r w:rsidRPr="009479FB">
              <w:rPr>
                <w:noProof/>
              </w:rPr>
              <w:t xml:space="preserve"> </w:t>
            </w:r>
            <w:r>
              <w:rPr>
                <w:noProof/>
              </w:rPr>
              <w:t xml:space="preserve">2 </w:t>
            </w:r>
            <w:r w:rsidRPr="009479FB">
              <w:rPr>
                <w:noProof/>
              </w:rPr>
              <w:t>within expected time</w:t>
            </w:r>
            <w:r>
              <w:rPr>
                <w:noProof/>
              </w:rPr>
              <w:t xml:space="preserve"> then MSGin5G UE</w:t>
            </w:r>
            <w:r w:rsidRPr="009479FB">
              <w:rPr>
                <w:noProof/>
              </w:rPr>
              <w:t xml:space="preserve"> </w:t>
            </w:r>
            <w:r>
              <w:rPr>
                <w:noProof/>
              </w:rPr>
              <w:t xml:space="preserve">2 shoud perform the </w:t>
            </w:r>
            <w:r w:rsidRPr="009577C5">
              <w:rPr>
                <w:noProof/>
              </w:rPr>
              <w:t>recovery procedure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E081EA" w:rsidR="001E41F3" w:rsidRDefault="001E38EB">
            <w:pPr>
              <w:pStyle w:val="CRCoverPage"/>
              <w:spacing w:after="0"/>
              <w:ind w:left="100"/>
              <w:rPr>
                <w:noProof/>
              </w:rPr>
            </w:pPr>
            <w:r>
              <w:rPr>
                <w:noProof/>
              </w:rPr>
              <w:t>Include</w:t>
            </w:r>
            <w:r w:rsidRPr="009577C5">
              <w:rPr>
                <w:noProof/>
              </w:rPr>
              <w:t xml:space="preserve"> recovery </w:t>
            </w:r>
            <w:r>
              <w:rPr>
                <w:noProof/>
              </w:rPr>
              <w:t>step</w:t>
            </w:r>
            <w:r w:rsidRPr="009577C5">
              <w:rPr>
                <w:noProof/>
              </w:rPr>
              <w:t xml:space="preserve"> in MSGin5G message segmentation and reassembly procedure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06C85D" w:rsidR="001E41F3" w:rsidRDefault="001E38EB">
            <w:pPr>
              <w:pStyle w:val="CRCoverPage"/>
              <w:spacing w:after="0"/>
              <w:ind w:left="100"/>
              <w:rPr>
                <w:noProof/>
              </w:rPr>
            </w:pPr>
            <w:r>
              <w:rPr>
                <w:noProof/>
              </w:rPr>
              <w:t xml:space="preserve">The </w:t>
            </w:r>
            <w:r w:rsidRPr="009577C5">
              <w:rPr>
                <w:noProof/>
              </w:rPr>
              <w:t>MSGin5G message segmentation and reassembly procedure</w:t>
            </w:r>
            <w:r>
              <w:rPr>
                <w:noProof/>
              </w:rPr>
              <w:t xml:space="preserve"> may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392DC0" w:rsidR="001E41F3" w:rsidRDefault="001B6773">
            <w:pPr>
              <w:pStyle w:val="CRCoverPage"/>
              <w:spacing w:after="0"/>
              <w:ind w:left="100"/>
              <w:rPr>
                <w:noProof/>
              </w:rPr>
            </w:pPr>
            <w:r>
              <w:rPr>
                <w:rFonts w:hint="eastAsia"/>
                <w:noProof/>
                <w:lang w:eastAsia="zh-CN"/>
              </w:rPr>
              <w:t>8</w:t>
            </w:r>
            <w:r>
              <w:rPr>
                <w:noProof/>
                <w:lang w:eastAsia="zh-CN"/>
              </w:rPr>
              <w:t>.5.4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AC7A35" w14:textId="77777777" w:rsidR="00A84214" w:rsidRDefault="00A84214" w:rsidP="00A842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lastRenderedPageBreak/>
        <w:t xml:space="preserve">* * First Change * * * </w:t>
      </w:r>
    </w:p>
    <w:p w14:paraId="13A8C428" w14:textId="77777777" w:rsidR="00577347" w:rsidRPr="00577347" w:rsidRDefault="00577347" w:rsidP="00577347">
      <w:pPr>
        <w:keepNext/>
        <w:keepLines/>
        <w:spacing w:before="120"/>
        <w:ind w:left="1134" w:hanging="1134"/>
        <w:outlineLvl w:val="2"/>
        <w:rPr>
          <w:rFonts w:ascii="Arial" w:eastAsia="宋体" w:hAnsi="Arial"/>
          <w:sz w:val="28"/>
        </w:rPr>
      </w:pPr>
      <w:bookmarkStart w:id="2" w:name="_Toc91856419"/>
      <w:r w:rsidRPr="00577347">
        <w:rPr>
          <w:rFonts w:ascii="Arial" w:eastAsia="宋体" w:hAnsi="Arial"/>
          <w:sz w:val="28"/>
        </w:rPr>
        <w:t>8.5.4</w:t>
      </w:r>
      <w:r w:rsidRPr="00577347">
        <w:rPr>
          <w:rFonts w:ascii="Arial" w:eastAsia="宋体" w:hAnsi="Arial"/>
          <w:sz w:val="28"/>
        </w:rPr>
        <w:tab/>
        <w:t>Point-to-Point Message Segmentation and Reassembly</w:t>
      </w:r>
      <w:bookmarkEnd w:id="2"/>
    </w:p>
    <w:p w14:paraId="4C79F238" w14:textId="77777777" w:rsidR="00577347" w:rsidRPr="00577347" w:rsidRDefault="00577347" w:rsidP="00577347">
      <w:pPr>
        <w:rPr>
          <w:rFonts w:eastAsia="宋体"/>
        </w:rPr>
      </w:pPr>
      <w:r w:rsidRPr="00577347">
        <w:rPr>
          <w:rFonts w:eastAsia="宋体"/>
        </w:rPr>
        <w:t xml:space="preserve">Figure 8.5.4-1 shows the MSGin5G message segmentation and reassembly procedure for Point-to-Point MSGin5G message use cases (e.g. MOMT). </w:t>
      </w:r>
    </w:p>
    <w:p w14:paraId="7D4E3751" w14:textId="77777777" w:rsidR="00577347" w:rsidRPr="00577347" w:rsidRDefault="00577347" w:rsidP="00577347">
      <w:pPr>
        <w:rPr>
          <w:rFonts w:eastAsia="宋体"/>
        </w:rPr>
      </w:pPr>
      <w:r w:rsidRPr="00577347">
        <w:rPr>
          <w:rFonts w:eastAsia="宋体"/>
        </w:rPr>
        <w:t>This procedure assumes that a UE is only aware of the maximum payload size of the delivery mechanism it is currently using, and it is not aware of the maximum payload size of the recipient UE.</w:t>
      </w:r>
    </w:p>
    <w:p w14:paraId="3CAD0A9F" w14:textId="77777777" w:rsidR="00577347" w:rsidRPr="00577347" w:rsidRDefault="00577347" w:rsidP="00577347">
      <w:pPr>
        <w:rPr>
          <w:rFonts w:eastAsia="宋体"/>
          <w:lang w:val="en-IN"/>
        </w:rPr>
      </w:pPr>
      <w:r w:rsidRPr="00577347">
        <w:rPr>
          <w:rFonts w:eastAsia="宋体"/>
          <w:lang w:val="en-IN"/>
        </w:rPr>
        <w:t>Pre-conditions:</w:t>
      </w:r>
    </w:p>
    <w:p w14:paraId="557D5AB0" w14:textId="77777777" w:rsidR="00577347" w:rsidRPr="00577347" w:rsidRDefault="00577347" w:rsidP="00577347">
      <w:pPr>
        <w:ind w:left="568" w:hanging="284"/>
        <w:rPr>
          <w:rFonts w:eastAsia="宋体"/>
        </w:rPr>
      </w:pPr>
      <w:r w:rsidRPr="00577347">
        <w:rPr>
          <w:rFonts w:eastAsia="宋体" w:hint="eastAsia"/>
        </w:rPr>
        <w:t>1.</w:t>
      </w:r>
      <w:r w:rsidRPr="00577347">
        <w:rPr>
          <w:rFonts w:eastAsia="宋体" w:hint="eastAsia"/>
        </w:rPr>
        <w:tab/>
      </w:r>
      <w:r w:rsidRPr="00577347">
        <w:rPr>
          <w:rFonts w:eastAsia="宋体"/>
        </w:rPr>
        <w:t xml:space="preserve">Both UEs host an MSGin5G Client and an Application Client. </w:t>
      </w:r>
    </w:p>
    <w:p w14:paraId="450D057A" w14:textId="77777777" w:rsidR="00577347" w:rsidRPr="00577347" w:rsidRDefault="00577347" w:rsidP="00577347">
      <w:pPr>
        <w:ind w:left="568" w:hanging="284"/>
        <w:rPr>
          <w:rFonts w:eastAsia="宋体"/>
        </w:rPr>
      </w:pPr>
      <w:r w:rsidRPr="00577347">
        <w:rPr>
          <w:rFonts w:eastAsia="宋体" w:hint="eastAsia"/>
        </w:rPr>
        <w:t>2.</w:t>
      </w:r>
      <w:r w:rsidRPr="00577347">
        <w:rPr>
          <w:rFonts w:eastAsia="宋体" w:hint="eastAsia"/>
        </w:rPr>
        <w:tab/>
        <w:t>T</w:t>
      </w:r>
      <w:r w:rsidRPr="00577347">
        <w:rPr>
          <w:rFonts w:eastAsia="宋体"/>
        </w:rPr>
        <w:t xml:space="preserve">he MSGin5G Clients register with the MSGin5G Server.  </w:t>
      </w:r>
    </w:p>
    <w:p w14:paraId="1F97F69C" w14:textId="77777777" w:rsidR="00577347" w:rsidRPr="00577347" w:rsidRDefault="00577347" w:rsidP="00577347">
      <w:pPr>
        <w:ind w:left="568" w:hanging="284"/>
        <w:rPr>
          <w:rFonts w:eastAsia="宋体"/>
        </w:rPr>
      </w:pPr>
      <w:r w:rsidRPr="00577347">
        <w:rPr>
          <w:rFonts w:eastAsia="宋体" w:hint="eastAsia"/>
        </w:rPr>
        <w:t>3.</w:t>
      </w:r>
      <w:r w:rsidRPr="00577347">
        <w:rPr>
          <w:rFonts w:eastAsia="宋体" w:hint="eastAsia"/>
        </w:rPr>
        <w:tab/>
      </w:r>
      <w:r w:rsidRPr="00577347">
        <w:rPr>
          <w:rFonts w:eastAsia="宋体"/>
        </w:rPr>
        <w:t>An Application Client on the UE needs to deliver application data to an Application Client on another UE and the size of the application data exceeds the allowed maximum packet size</w:t>
      </w:r>
      <w:r w:rsidRPr="00577347">
        <w:rPr>
          <w:rFonts w:eastAsia="宋体" w:hint="eastAsia"/>
        </w:rPr>
        <w:t xml:space="preserve"> </w:t>
      </w:r>
      <w:r w:rsidRPr="00577347">
        <w:rPr>
          <w:rFonts w:eastAsia="宋体"/>
        </w:rPr>
        <w:t>(e.g. due to limitation by the UE's access network transport).</w:t>
      </w:r>
    </w:p>
    <w:p w14:paraId="23DC779F" w14:textId="77777777" w:rsidR="00577347" w:rsidRPr="00577347" w:rsidRDefault="00577347" w:rsidP="00577347">
      <w:pPr>
        <w:ind w:left="568" w:hanging="284"/>
        <w:rPr>
          <w:rFonts w:eastAsia="宋体"/>
        </w:rPr>
      </w:pPr>
    </w:p>
    <w:p w14:paraId="5BE5C409" w14:textId="789046AF" w:rsidR="00577347" w:rsidRPr="00577347" w:rsidRDefault="00577347" w:rsidP="00577347">
      <w:pPr>
        <w:keepNext/>
        <w:keepLines/>
        <w:spacing w:before="60"/>
        <w:jc w:val="center"/>
        <w:rPr>
          <w:rFonts w:ascii="Arial" w:eastAsia="宋体" w:hAnsi="Arial"/>
          <w:b/>
        </w:rPr>
      </w:pPr>
      <w:r w:rsidRPr="00577347">
        <w:rPr>
          <w:rFonts w:ascii="Arial" w:eastAsia="宋体" w:hAnsi="Arial"/>
          <w:b/>
        </w:rPr>
        <w:lastRenderedPageBreak/>
        <w:t xml:space="preserve"> </w:t>
      </w:r>
      <w:ins w:id="3" w:author="HUAWEI-202202-01" w:date="2022-02-08T15:21:00Z">
        <w:r w:rsidR="00225372">
          <w:object w:dxaOrig="10861" w:dyaOrig="8615" w14:anchorId="5949A0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82.05pt" o:ole="">
              <v:imagedata r:id="rId12" o:title=""/>
            </v:shape>
            <o:OLEObject Type="Embed" ProgID="Visio.Drawing.11" ShapeID="_x0000_i1025" DrawAspect="Content" ObjectID="_1706891848" r:id="rId13"/>
          </w:object>
        </w:r>
      </w:ins>
      <w:del w:id="4" w:author="HUAWEI-202202-01" w:date="2022-02-08T15:21:00Z">
        <w:r w:rsidRPr="00577347" w:rsidDel="00225372">
          <w:rPr>
            <w:rFonts w:ascii="Arial" w:eastAsia="宋体" w:hAnsi="Arial"/>
            <w:b/>
          </w:rPr>
          <w:object w:dxaOrig="10860" w:dyaOrig="8615" w14:anchorId="435E4C7A">
            <v:shape id="_x0000_i1026" type="#_x0000_t75" style="width:481.55pt;height:382.05pt" o:ole="">
              <v:imagedata r:id="rId14" o:title=""/>
            </v:shape>
            <o:OLEObject Type="Embed" ProgID="Visio.Drawing.11" ShapeID="_x0000_i1026" DrawAspect="Content" ObjectID="_1706891849" r:id="rId15"/>
          </w:object>
        </w:r>
      </w:del>
    </w:p>
    <w:p w14:paraId="189E6CBB" w14:textId="77777777" w:rsidR="00577347" w:rsidRPr="00577347" w:rsidRDefault="00577347" w:rsidP="00577347">
      <w:pPr>
        <w:keepLines/>
        <w:spacing w:after="240"/>
        <w:jc w:val="center"/>
        <w:rPr>
          <w:rFonts w:ascii="Arial" w:eastAsia="宋体" w:hAnsi="Arial"/>
          <w:b/>
        </w:rPr>
      </w:pPr>
      <w:r w:rsidRPr="00577347">
        <w:rPr>
          <w:rFonts w:ascii="Arial" w:eastAsia="宋体" w:hAnsi="Arial"/>
          <w:b/>
        </w:rPr>
        <w:t>Figure 8.5.4-1: Point-to-Point MSGin5G Message Segmentation and Reassembly</w:t>
      </w:r>
    </w:p>
    <w:p w14:paraId="10BE0526" w14:textId="17A0DDA8" w:rsidR="00577347" w:rsidRPr="00577347" w:rsidRDefault="00577347" w:rsidP="00577347">
      <w:pPr>
        <w:ind w:left="568" w:hanging="284"/>
        <w:rPr>
          <w:rFonts w:eastAsia="宋体"/>
        </w:rPr>
      </w:pPr>
      <w:r w:rsidRPr="00577347">
        <w:rPr>
          <w:rFonts w:eastAsia="宋体" w:hint="eastAsia"/>
        </w:rPr>
        <w:t>1</w:t>
      </w:r>
      <w:r w:rsidRPr="00577347">
        <w:rPr>
          <w:rFonts w:eastAsia="宋体"/>
        </w:rPr>
        <w:t>.</w:t>
      </w:r>
      <w:r w:rsidRPr="00577347">
        <w:rPr>
          <w:rFonts w:eastAsia="宋体" w:hint="eastAsia"/>
        </w:rPr>
        <w:tab/>
      </w:r>
      <w:r w:rsidRPr="00577347">
        <w:rPr>
          <w:rFonts w:eastAsia="宋体"/>
        </w:rPr>
        <w:t xml:space="preserve">An Application Client on </w:t>
      </w:r>
      <w:del w:id="5" w:author="HUAWEI-202202-01" w:date="2022-02-08T15:22:00Z">
        <w:r w:rsidRPr="00577347" w:rsidDel="00BA4BEF">
          <w:rPr>
            <w:rFonts w:eastAsia="宋体"/>
          </w:rPr>
          <w:delText xml:space="preserve">a </w:delText>
        </w:r>
      </w:del>
      <w:r w:rsidRPr="00577347">
        <w:rPr>
          <w:rFonts w:eastAsia="宋体"/>
        </w:rPr>
        <w:t xml:space="preserve">UE </w:t>
      </w:r>
      <w:ins w:id="6" w:author="HUAWEI-202202-01" w:date="2022-02-08T15:22:00Z">
        <w:r w:rsidR="00BA4BEF">
          <w:rPr>
            <w:rFonts w:eastAsia="宋体"/>
          </w:rPr>
          <w:t xml:space="preserve">1 </w:t>
        </w:r>
      </w:ins>
      <w:r w:rsidRPr="00577347">
        <w:rPr>
          <w:rFonts w:eastAsia="宋体"/>
        </w:rPr>
        <w:t xml:space="preserve">sends a message to </w:t>
      </w:r>
      <w:del w:id="7" w:author="HUAWEI-202202-01" w:date="2022-02-08T15:22:00Z">
        <w:r w:rsidRPr="00577347" w:rsidDel="00BA4BEF">
          <w:rPr>
            <w:rFonts w:eastAsia="宋体"/>
          </w:rPr>
          <w:delText xml:space="preserve">an </w:delText>
        </w:r>
      </w:del>
      <w:r w:rsidRPr="00577347">
        <w:rPr>
          <w:rFonts w:eastAsia="宋体"/>
        </w:rPr>
        <w:t xml:space="preserve">MSGin5G Client </w:t>
      </w:r>
      <w:ins w:id="8" w:author="HUAWEI-202202-01" w:date="2022-02-08T15:22:00Z">
        <w:r w:rsidR="00BA4BEF">
          <w:rPr>
            <w:rFonts w:eastAsia="宋体"/>
          </w:rPr>
          <w:t xml:space="preserve">1 </w:t>
        </w:r>
      </w:ins>
      <w:r w:rsidRPr="00577347">
        <w:rPr>
          <w:rFonts w:eastAsia="宋体"/>
        </w:rPr>
        <w:t xml:space="preserve">that targets </w:t>
      </w:r>
      <w:del w:id="9" w:author="HUAWEI-202202-01" w:date="2022-02-08T15:30:00Z">
        <w:r w:rsidRPr="00577347" w:rsidDel="0021680A">
          <w:rPr>
            <w:rFonts w:eastAsia="宋体"/>
          </w:rPr>
          <w:delText xml:space="preserve">an </w:delText>
        </w:r>
      </w:del>
      <w:r w:rsidRPr="00577347">
        <w:rPr>
          <w:rFonts w:eastAsia="宋体"/>
        </w:rPr>
        <w:t xml:space="preserve">Application Client on </w:t>
      </w:r>
      <w:del w:id="10" w:author="HUAWEI-202202-01" w:date="2022-02-08T15:22:00Z">
        <w:r w:rsidRPr="00577347" w:rsidDel="00BA4BEF">
          <w:rPr>
            <w:rFonts w:eastAsia="宋体"/>
          </w:rPr>
          <w:delText xml:space="preserve">another </w:delText>
        </w:r>
      </w:del>
      <w:r w:rsidRPr="00577347">
        <w:rPr>
          <w:rFonts w:eastAsia="宋体"/>
        </w:rPr>
        <w:t>UE</w:t>
      </w:r>
      <w:ins w:id="11" w:author="HUAWEI-202202-01" w:date="2022-02-08T15:22:00Z">
        <w:r w:rsidR="00BA4BEF">
          <w:rPr>
            <w:rFonts w:eastAsia="宋体"/>
          </w:rPr>
          <w:t xml:space="preserve"> 2</w:t>
        </w:r>
      </w:ins>
      <w:r w:rsidRPr="00577347">
        <w:rPr>
          <w:rFonts w:eastAsia="宋体"/>
        </w:rPr>
        <w:t xml:space="preserve">.   </w:t>
      </w:r>
    </w:p>
    <w:p w14:paraId="64D833A8" w14:textId="50B0A393" w:rsidR="00577347" w:rsidRPr="00577347" w:rsidRDefault="00577347" w:rsidP="00577347">
      <w:pPr>
        <w:ind w:left="568" w:hanging="284"/>
        <w:rPr>
          <w:rFonts w:eastAsia="宋体"/>
        </w:rPr>
      </w:pPr>
      <w:r w:rsidRPr="00577347">
        <w:rPr>
          <w:rFonts w:eastAsia="宋体" w:hint="eastAsia"/>
        </w:rPr>
        <w:t>2</w:t>
      </w:r>
      <w:r w:rsidRPr="00577347">
        <w:rPr>
          <w:rFonts w:eastAsia="宋体"/>
        </w:rPr>
        <w:t>.</w:t>
      </w:r>
      <w:r w:rsidRPr="00577347">
        <w:rPr>
          <w:rFonts w:eastAsia="宋体" w:hint="eastAsia"/>
        </w:rPr>
        <w:tab/>
      </w:r>
      <w:r w:rsidRPr="00577347">
        <w:rPr>
          <w:rFonts w:eastAsia="宋体"/>
        </w:rPr>
        <w:t>The MSGin5G Client</w:t>
      </w:r>
      <w:ins w:id="12" w:author="HUAWEI-202202-01" w:date="2022-02-08T15:22:00Z">
        <w:r w:rsidR="00BA4BEF">
          <w:rPr>
            <w:rFonts w:eastAsia="宋体"/>
          </w:rPr>
          <w:t xml:space="preserve"> 1</w:t>
        </w:r>
      </w:ins>
      <w:r w:rsidRPr="00577347">
        <w:rPr>
          <w:rFonts w:eastAsia="宋体"/>
        </w:rPr>
        <w:t xml:space="preserve"> compares the size of the received message to the maximum allowed packet size and detects that the size exceeds the limit of the originating UE. As a result, the MSGin5G Client segments the received message into a set of segmented messages such that each segmented message can fit within the maximum allowed packet size. Within each segmented message, the information elements defined in Table 8.51.2-1 are included to enable reassembly of the segmented messages, with following clarifications. </w:t>
      </w:r>
    </w:p>
    <w:p w14:paraId="55429E5B" w14:textId="77777777" w:rsidR="00577347" w:rsidRPr="00577347" w:rsidRDefault="00577347" w:rsidP="00577347">
      <w:pPr>
        <w:ind w:left="851" w:hanging="284"/>
        <w:rPr>
          <w:rFonts w:eastAsia="宋体"/>
        </w:rPr>
      </w:pPr>
      <w:r w:rsidRPr="00577347">
        <w:rPr>
          <w:rFonts w:eastAsia="宋体"/>
        </w:rPr>
        <w:t>a)</w:t>
      </w:r>
      <w:r w:rsidRPr="00577347">
        <w:rPr>
          <w:rFonts w:eastAsia="宋体"/>
        </w:rPr>
        <w:tab/>
        <w:t xml:space="preserve">The MSGin5G </w:t>
      </w:r>
      <w:r w:rsidRPr="00577347">
        <w:rPr>
          <w:rFonts w:eastAsia="宋体" w:hint="eastAsia"/>
          <w:lang w:eastAsia="zh-CN"/>
        </w:rPr>
        <w:t>m</w:t>
      </w:r>
      <w:r w:rsidRPr="00577347">
        <w:rPr>
          <w:rFonts w:eastAsia="宋体"/>
        </w:rPr>
        <w:t xml:space="preserve">essage </w:t>
      </w:r>
      <w:r w:rsidRPr="00577347">
        <w:rPr>
          <w:rFonts w:eastAsia="宋体" w:hint="eastAsia"/>
          <w:lang w:eastAsia="zh-CN"/>
        </w:rPr>
        <w:t>r</w:t>
      </w:r>
      <w:r w:rsidRPr="00577347">
        <w:rPr>
          <w:rFonts w:eastAsia="宋体"/>
        </w:rPr>
        <w:t xml:space="preserve">equest includes following information elements from Table 8.3.2-1: </w:t>
      </w:r>
    </w:p>
    <w:p w14:paraId="77C1D93B" w14:textId="77777777" w:rsidR="00577347" w:rsidRPr="00577347" w:rsidRDefault="00577347" w:rsidP="00577347">
      <w:pPr>
        <w:ind w:left="1135" w:hanging="284"/>
        <w:rPr>
          <w:rFonts w:eastAsia="宋体"/>
        </w:rPr>
      </w:pPr>
      <w:r w:rsidRPr="00577347">
        <w:rPr>
          <w:rFonts w:eastAsia="宋体"/>
        </w:rPr>
        <w:t>i)</w:t>
      </w:r>
      <w:r w:rsidRPr="00577347">
        <w:rPr>
          <w:rFonts w:eastAsia="宋体"/>
        </w:rPr>
        <w:tab/>
        <w:t xml:space="preserve">Originating </w:t>
      </w:r>
      <w:r w:rsidRPr="00577347">
        <w:rPr>
          <w:rFonts w:eastAsia="宋体" w:hint="eastAsia"/>
          <w:lang w:eastAsia="zh-CN"/>
        </w:rPr>
        <w:t>UE</w:t>
      </w:r>
      <w:r w:rsidRPr="00577347">
        <w:rPr>
          <w:rFonts w:eastAsia="宋体"/>
        </w:rPr>
        <w:t xml:space="preserve"> Service ID, Recipient </w:t>
      </w:r>
      <w:r w:rsidRPr="00577347">
        <w:rPr>
          <w:rFonts w:eastAsia="宋体" w:hint="eastAsia"/>
          <w:lang w:eastAsia="zh-CN"/>
        </w:rPr>
        <w:t>UE</w:t>
      </w:r>
      <w:r w:rsidRPr="00577347">
        <w:rPr>
          <w:rFonts w:eastAsia="宋体"/>
        </w:rPr>
        <w:t xml:space="preserve"> Service ID, Message ID, Segmentation </w:t>
      </w:r>
      <w:r w:rsidRPr="00577347">
        <w:rPr>
          <w:rFonts w:eastAsia="宋体" w:hint="eastAsia"/>
          <w:lang w:eastAsia="zh-CN"/>
        </w:rPr>
        <w:t>s</w:t>
      </w:r>
      <w:r w:rsidRPr="00577347">
        <w:rPr>
          <w:rFonts w:eastAsia="宋体"/>
        </w:rPr>
        <w:t xml:space="preserve">et </w:t>
      </w:r>
      <w:r w:rsidRPr="00577347">
        <w:rPr>
          <w:rFonts w:eastAsia="宋体" w:hint="eastAsia"/>
          <w:lang w:eastAsia="zh-CN"/>
        </w:rPr>
        <w:t>i</w:t>
      </w:r>
      <w:r w:rsidRPr="00577347">
        <w:rPr>
          <w:rFonts w:eastAsia="宋体"/>
        </w:rPr>
        <w:t>dentifier and Message segment number in each segmented message</w:t>
      </w:r>
    </w:p>
    <w:p w14:paraId="62B793E8" w14:textId="77777777" w:rsidR="00577347" w:rsidRPr="00577347" w:rsidRDefault="00577347" w:rsidP="00577347">
      <w:pPr>
        <w:ind w:left="1135" w:hanging="284"/>
        <w:rPr>
          <w:rFonts w:eastAsia="宋体"/>
        </w:rPr>
      </w:pPr>
      <w:r w:rsidRPr="00577347">
        <w:rPr>
          <w:rFonts w:eastAsia="宋体"/>
        </w:rPr>
        <w:t>ii)</w:t>
      </w:r>
      <w:r w:rsidRPr="00577347">
        <w:rPr>
          <w:rFonts w:eastAsia="宋体"/>
        </w:rPr>
        <w:tab/>
        <w:t xml:space="preserve">Delivery </w:t>
      </w:r>
      <w:r w:rsidRPr="00577347">
        <w:rPr>
          <w:rFonts w:eastAsia="宋体" w:hint="eastAsia"/>
          <w:lang w:eastAsia="zh-CN"/>
        </w:rPr>
        <w:t>s</w:t>
      </w:r>
      <w:r w:rsidRPr="00577347">
        <w:rPr>
          <w:rFonts w:eastAsia="宋体"/>
        </w:rPr>
        <w:t xml:space="preserve">tatus </w:t>
      </w:r>
      <w:r w:rsidRPr="00577347">
        <w:rPr>
          <w:rFonts w:eastAsia="宋体" w:hint="eastAsia"/>
          <w:lang w:eastAsia="zh-CN"/>
        </w:rPr>
        <w:t>r</w:t>
      </w:r>
      <w:r w:rsidRPr="00577347">
        <w:rPr>
          <w:rFonts w:eastAsia="宋体"/>
        </w:rPr>
        <w:t>equired and Total number of message segments, only if it is the first segment of the message</w:t>
      </w:r>
    </w:p>
    <w:p w14:paraId="37B225A4" w14:textId="77777777" w:rsidR="00577347" w:rsidRPr="00577347" w:rsidRDefault="00577347" w:rsidP="00577347">
      <w:pPr>
        <w:ind w:left="1135" w:hanging="284"/>
        <w:rPr>
          <w:rFonts w:eastAsia="宋体"/>
        </w:rPr>
      </w:pPr>
      <w:r w:rsidRPr="00577347">
        <w:rPr>
          <w:rFonts w:eastAsia="宋体"/>
        </w:rPr>
        <w:t>iii)</w:t>
      </w:r>
      <w:r w:rsidRPr="00577347">
        <w:rPr>
          <w:rFonts w:eastAsia="宋体"/>
        </w:rPr>
        <w:tab/>
        <w:t xml:space="preserve">Last </w:t>
      </w:r>
      <w:r w:rsidRPr="00577347">
        <w:rPr>
          <w:rFonts w:eastAsia="宋体" w:hint="eastAsia"/>
          <w:lang w:eastAsia="zh-CN"/>
        </w:rPr>
        <w:t>s</w:t>
      </w:r>
      <w:r w:rsidRPr="00577347">
        <w:rPr>
          <w:rFonts w:eastAsia="宋体"/>
        </w:rPr>
        <w:t xml:space="preserve">egment </w:t>
      </w:r>
      <w:r w:rsidRPr="00577347">
        <w:rPr>
          <w:rFonts w:eastAsia="宋体" w:hint="eastAsia"/>
          <w:lang w:eastAsia="zh-CN"/>
        </w:rPr>
        <w:t>f</w:t>
      </w:r>
      <w:r w:rsidRPr="00577347">
        <w:rPr>
          <w:rFonts w:eastAsia="宋体"/>
        </w:rPr>
        <w:t>lag, only if it is the last segment of the message.</w:t>
      </w:r>
    </w:p>
    <w:p w14:paraId="485ACFCE" w14:textId="76B52B38" w:rsidR="00577347" w:rsidRPr="00577347" w:rsidRDefault="00577347" w:rsidP="00577347">
      <w:pPr>
        <w:ind w:left="568" w:hanging="284"/>
        <w:rPr>
          <w:rFonts w:eastAsia="宋体"/>
        </w:rPr>
      </w:pPr>
      <w:r w:rsidRPr="00577347">
        <w:rPr>
          <w:rFonts w:eastAsia="宋体" w:hint="eastAsia"/>
        </w:rPr>
        <w:t>3</w:t>
      </w:r>
      <w:r w:rsidRPr="00577347">
        <w:rPr>
          <w:rFonts w:eastAsia="宋体"/>
        </w:rPr>
        <w:t>.</w:t>
      </w:r>
      <w:r w:rsidRPr="00577347">
        <w:rPr>
          <w:rFonts w:eastAsia="宋体" w:hint="eastAsia"/>
        </w:rPr>
        <w:tab/>
      </w:r>
      <w:r w:rsidRPr="00577347">
        <w:rPr>
          <w:rFonts w:eastAsia="宋体"/>
        </w:rPr>
        <w:t>The MSGin5G Client</w:t>
      </w:r>
      <w:ins w:id="13" w:author="HUAWEI-202202-01" w:date="2022-02-08T15:22:00Z">
        <w:r w:rsidR="00BA4BEF">
          <w:rPr>
            <w:rFonts w:eastAsia="宋体"/>
          </w:rPr>
          <w:t xml:space="preserve"> 1</w:t>
        </w:r>
      </w:ins>
      <w:r w:rsidRPr="00577347">
        <w:rPr>
          <w:rFonts w:eastAsia="宋体"/>
        </w:rPr>
        <w:t xml:space="preserve"> sends each segmented message to the MSGin5G Server. If any segment is not received within the expected time (based on configuration) then proceed to step 4.</w:t>
      </w:r>
    </w:p>
    <w:p w14:paraId="5EE2F9C3" w14:textId="1B2274C2" w:rsidR="00577347" w:rsidRPr="00577347" w:rsidRDefault="00577347" w:rsidP="00577347">
      <w:pPr>
        <w:ind w:left="568" w:hanging="284"/>
        <w:rPr>
          <w:rFonts w:eastAsia="宋体"/>
        </w:rPr>
      </w:pPr>
      <w:r w:rsidRPr="00577347">
        <w:rPr>
          <w:rFonts w:eastAsia="宋体" w:hint="eastAsia"/>
        </w:rPr>
        <w:t>4</w:t>
      </w:r>
      <w:r w:rsidRPr="00577347">
        <w:rPr>
          <w:rFonts w:eastAsia="宋体"/>
        </w:rPr>
        <w:t>.</w:t>
      </w:r>
      <w:r w:rsidRPr="00577347">
        <w:rPr>
          <w:rFonts w:eastAsia="宋体" w:hint="eastAsia"/>
        </w:rPr>
        <w:tab/>
      </w:r>
      <w:r w:rsidRPr="00577347">
        <w:rPr>
          <w:rFonts w:eastAsia="宋体"/>
        </w:rPr>
        <w:t xml:space="preserve">The MSGin5G Server checks if each segment does not exceed the configured maximum packet size of the targeted UE. If the maximum packet size is not exceeded, then the MSGin5G Server proceeds with step </w:t>
      </w:r>
      <w:del w:id="14" w:author="HUAWEI-202202-01" w:date="2022-02-08T15:23:00Z">
        <w:r w:rsidRPr="00577347" w:rsidDel="00BA4BEF">
          <w:rPr>
            <w:rFonts w:eastAsia="宋体"/>
          </w:rPr>
          <w:delText>5</w:delText>
        </w:r>
      </w:del>
      <w:ins w:id="15" w:author="HUAWEI-202202-01" w:date="2022-02-08T15:23:00Z">
        <w:r w:rsidR="00BA4BEF">
          <w:rPr>
            <w:rFonts w:eastAsia="宋体"/>
          </w:rPr>
          <w:t>6</w:t>
        </w:r>
      </w:ins>
      <w:r w:rsidRPr="00577347">
        <w:rPr>
          <w:rFonts w:eastAsia="宋体"/>
        </w:rPr>
        <w:t xml:space="preserve">. </w:t>
      </w:r>
    </w:p>
    <w:p w14:paraId="71072200" w14:textId="4F22BAFC" w:rsidR="00BA4BEF" w:rsidRDefault="00577347" w:rsidP="00577347">
      <w:pPr>
        <w:ind w:left="568"/>
        <w:rPr>
          <w:ins w:id="16" w:author="HUAWEI-202202-01" w:date="2022-02-08T15:24:00Z"/>
          <w:rFonts w:eastAsia="宋体"/>
        </w:rPr>
      </w:pPr>
      <w:r w:rsidRPr="00577347">
        <w:rPr>
          <w:rFonts w:eastAsia="宋体"/>
        </w:rPr>
        <w:t xml:space="preserve">If the maximum packet size is exceeded, </w:t>
      </w:r>
      <w:ins w:id="17" w:author="HUAWEI-202202-01" w:date="2022-02-08T15:24:00Z">
        <w:r w:rsidR="00BA4BEF">
          <w:rPr>
            <w:rFonts w:eastAsia="宋体"/>
          </w:rPr>
          <w:t xml:space="preserve">then the </w:t>
        </w:r>
        <w:r w:rsidR="00BA4BEF" w:rsidRPr="001B1BEE">
          <w:rPr>
            <w:rFonts w:eastAsia="宋体"/>
          </w:rPr>
          <w:t xml:space="preserve">the MSGin5G Server </w:t>
        </w:r>
        <w:r w:rsidR="00BA4BEF">
          <w:rPr>
            <w:rFonts w:eastAsia="宋体"/>
          </w:rPr>
          <w:t>performs the following operations:</w:t>
        </w:r>
      </w:ins>
    </w:p>
    <w:p w14:paraId="44948535" w14:textId="3CA65FAA" w:rsidR="00577347" w:rsidRDefault="00BA4BEF" w:rsidP="00BA4BEF">
      <w:pPr>
        <w:pStyle w:val="B2"/>
        <w:rPr>
          <w:ins w:id="18" w:author="HUAWEI-202202-01" w:date="2022-02-08T15:25:00Z"/>
          <w:rFonts w:eastAsia="宋体"/>
        </w:rPr>
      </w:pPr>
      <w:ins w:id="19" w:author="HUAWEI-202202-01" w:date="2022-02-08T15:24:00Z">
        <w:r>
          <w:rPr>
            <w:rFonts w:eastAsia="宋体"/>
          </w:rPr>
          <w:lastRenderedPageBreak/>
          <w:t>a)</w:t>
        </w:r>
        <w:r>
          <w:rPr>
            <w:rFonts w:eastAsia="宋体"/>
          </w:rPr>
          <w:tab/>
          <w:t xml:space="preserve">If </w:t>
        </w:r>
        <w:r w:rsidRPr="006D48E8">
          <w:rPr>
            <w:rFonts w:eastAsia="宋体"/>
          </w:rPr>
          <w:t>all segments are received within expected time</w:t>
        </w:r>
        <w:r>
          <w:rPr>
            <w:rFonts w:eastAsia="宋体"/>
          </w:rPr>
          <w:t xml:space="preserve">, </w:t>
        </w:r>
      </w:ins>
      <w:r w:rsidR="00577347" w:rsidRPr="00577347">
        <w:rPr>
          <w:rFonts w:eastAsia="宋体"/>
        </w:rPr>
        <w:t xml:space="preserve">then the MSGin5G Server reassembles subsequent segmented messages, until the Last </w:t>
      </w:r>
      <w:r w:rsidR="00577347" w:rsidRPr="00577347">
        <w:rPr>
          <w:rFonts w:eastAsia="宋体" w:hint="eastAsia"/>
        </w:rPr>
        <w:t>s</w:t>
      </w:r>
      <w:r w:rsidR="00577347" w:rsidRPr="00577347">
        <w:rPr>
          <w:rFonts w:eastAsia="宋体"/>
        </w:rPr>
        <w:t xml:space="preserve">egment </w:t>
      </w:r>
      <w:r w:rsidR="00577347" w:rsidRPr="00577347">
        <w:rPr>
          <w:rFonts w:eastAsia="宋体" w:hint="eastAsia"/>
        </w:rPr>
        <w:t>f</w:t>
      </w:r>
      <w:r w:rsidR="00577347" w:rsidRPr="00577347">
        <w:rPr>
          <w:rFonts w:eastAsia="宋体"/>
        </w:rPr>
        <w:t>lag indication is received, into a single MSGin5G message. The re-assembled message is then segmented such that each segment is smaller than the maximum allowed packet size of the targeted UE. Within each segmented message, the information elements as mentioned in step 2 are included to enable reassembly at the target</w:t>
      </w:r>
      <w:del w:id="20" w:author="HUAWEI-202202-01" w:date="2022-02-08T15:26:00Z">
        <w:r w:rsidR="00577347" w:rsidRPr="00577347" w:rsidDel="00BA4BEF">
          <w:rPr>
            <w:rFonts w:eastAsia="宋体"/>
          </w:rPr>
          <w:delText>.</w:delText>
        </w:r>
      </w:del>
      <w:ins w:id="21" w:author="HUAWEI-202202-01" w:date="2022-02-08T15:26:00Z">
        <w:r>
          <w:rPr>
            <w:rFonts w:eastAsia="宋体"/>
          </w:rPr>
          <w:t xml:space="preserve">, </w:t>
        </w:r>
      </w:ins>
      <w:ins w:id="22" w:author="HUAWEI-202202-01" w:date="2022-02-08T15:25:00Z">
        <w:r>
          <w:rPr>
            <w:rFonts w:eastAsia="宋体"/>
          </w:rPr>
          <w:t xml:space="preserve">then </w:t>
        </w:r>
      </w:ins>
      <w:ins w:id="23" w:author="HUAWEI-202202-01" w:date="2022-02-17T10:47:00Z">
        <w:r w:rsidR="008D27AF" w:rsidRPr="00577347">
          <w:rPr>
            <w:rFonts w:eastAsia="宋体"/>
          </w:rPr>
          <w:t>proceeds with</w:t>
        </w:r>
      </w:ins>
      <w:ins w:id="24" w:author="HUAWEI-202202-01" w:date="2022-02-08T15:25:00Z">
        <w:r>
          <w:rPr>
            <w:rFonts w:eastAsia="宋体"/>
          </w:rPr>
          <w:t xml:space="preserve"> step 6.</w:t>
        </w:r>
      </w:ins>
    </w:p>
    <w:p w14:paraId="6E4161ED" w14:textId="52363F80" w:rsidR="00BA4BEF" w:rsidRDefault="00BA4BEF" w:rsidP="00BA4BEF">
      <w:pPr>
        <w:pStyle w:val="B2"/>
        <w:rPr>
          <w:ins w:id="25" w:author="HUAWEI-202202-01" w:date="2022-02-08T15:27:00Z"/>
        </w:rPr>
      </w:pPr>
      <w:ins w:id="26" w:author="HUAWEI-202202-01" w:date="2022-02-08T15:26:00Z">
        <w:r w:rsidRPr="00623E95">
          <w:t>b)</w:t>
        </w:r>
        <w:r w:rsidRPr="00623E95">
          <w:tab/>
        </w:r>
        <w:r>
          <w:rPr>
            <w:rFonts w:eastAsia="宋体"/>
          </w:rPr>
          <w:t>I</w:t>
        </w:r>
        <w:r w:rsidRPr="006D48E8">
          <w:rPr>
            <w:rFonts w:eastAsia="宋体"/>
          </w:rPr>
          <w:t>f not all segments are received within expected time</w:t>
        </w:r>
        <w:r w:rsidRPr="00623E95">
          <w:t xml:space="preserve">, </w:t>
        </w:r>
        <w:r w:rsidRPr="006D48E8">
          <w:rPr>
            <w:rFonts w:eastAsia="宋体"/>
          </w:rPr>
          <w:t xml:space="preserve">then the MSGin5G Server </w:t>
        </w:r>
        <w:r>
          <w:rPr>
            <w:rFonts w:eastAsia="宋体"/>
          </w:rPr>
          <w:t xml:space="preserve">acts as Message Receiver to </w:t>
        </w:r>
        <w:r w:rsidRPr="006D48E8">
          <w:rPr>
            <w:rFonts w:eastAsia="宋体"/>
          </w:rPr>
          <w:t xml:space="preserve">recover the segments as described in clause 8.5.6 MSGin5G </w:t>
        </w:r>
        <w:r w:rsidRPr="006D48E8">
          <w:rPr>
            <w:rFonts w:eastAsia="宋体" w:hint="eastAsia"/>
          </w:rPr>
          <w:t>m</w:t>
        </w:r>
        <w:r w:rsidRPr="006D48E8">
          <w:rPr>
            <w:rFonts w:eastAsia="宋体"/>
          </w:rPr>
          <w:t xml:space="preserve">essage </w:t>
        </w:r>
        <w:r w:rsidRPr="006D48E8">
          <w:rPr>
            <w:rFonts w:eastAsia="宋体" w:hint="eastAsia"/>
          </w:rPr>
          <w:t>s</w:t>
        </w:r>
        <w:r w:rsidRPr="006D48E8">
          <w:rPr>
            <w:rFonts w:eastAsia="宋体"/>
          </w:rPr>
          <w:t>egment recovery procedure, before continuing with rest of the steps</w:t>
        </w:r>
        <w:r>
          <w:rPr>
            <w:rFonts w:eastAsia="宋体"/>
          </w:rPr>
          <w:t xml:space="preserve">.if all </w:t>
        </w:r>
        <w:r w:rsidRPr="006D48E8">
          <w:rPr>
            <w:rFonts w:eastAsia="宋体"/>
          </w:rPr>
          <w:t xml:space="preserve">segments are received </w:t>
        </w:r>
        <w:r>
          <w:rPr>
            <w:rFonts w:eastAsia="宋体" w:hint="eastAsia"/>
            <w:lang w:eastAsia="zh-CN"/>
          </w:rPr>
          <w:t>after</w:t>
        </w:r>
        <w:r>
          <w:rPr>
            <w:rFonts w:eastAsia="宋体"/>
          </w:rPr>
          <w:t xml:space="preserve"> recovery </w:t>
        </w:r>
        <w:r w:rsidRPr="006D48E8">
          <w:rPr>
            <w:rFonts w:eastAsia="宋体"/>
          </w:rPr>
          <w:t>procedure</w:t>
        </w:r>
        <w:r>
          <w:rPr>
            <w:rFonts w:eastAsia="宋体"/>
          </w:rPr>
          <w:t>,</w:t>
        </w:r>
        <w:r w:rsidRPr="00140778">
          <w:rPr>
            <w:rFonts w:eastAsia="宋体"/>
          </w:rPr>
          <w:t xml:space="preserve"> </w:t>
        </w:r>
        <w:r w:rsidRPr="001B1BEE">
          <w:rPr>
            <w:rFonts w:eastAsia="宋体"/>
          </w:rPr>
          <w:t xml:space="preserve">then the MSGin5G Server </w:t>
        </w:r>
        <w:r>
          <w:rPr>
            <w:rFonts w:eastAsia="宋体"/>
          </w:rPr>
          <w:t>skips to step 4-a,otherwise proceed to step 5</w:t>
        </w:r>
        <w:r w:rsidRPr="00623E95">
          <w:t>.</w:t>
        </w:r>
      </w:ins>
    </w:p>
    <w:p w14:paraId="27175671" w14:textId="33EB49A2" w:rsidR="00D23D37" w:rsidRPr="00D23D37" w:rsidRDefault="00D23D37" w:rsidP="00D23D37">
      <w:pPr>
        <w:ind w:left="568" w:hanging="284"/>
        <w:rPr>
          <w:rFonts w:eastAsia="宋体"/>
        </w:rPr>
      </w:pPr>
      <w:ins w:id="27" w:author="HUAWEI-202202-01" w:date="2022-02-08T15:27:00Z">
        <w:r w:rsidRPr="001B1BEE">
          <w:rPr>
            <w:rFonts w:eastAsia="宋体" w:hint="eastAsia"/>
          </w:rPr>
          <w:t>5</w:t>
        </w:r>
        <w:r w:rsidRPr="001B1BEE">
          <w:rPr>
            <w:rFonts w:eastAsia="宋体"/>
          </w:rPr>
          <w:t>.</w:t>
        </w:r>
        <w:r w:rsidRPr="001B1BEE">
          <w:rPr>
            <w:rFonts w:eastAsia="宋体" w:hint="eastAsia"/>
          </w:rPr>
          <w:tab/>
        </w:r>
        <w:r>
          <w:rPr>
            <w:rFonts w:eastAsia="宋体"/>
          </w:rPr>
          <w:t xml:space="preserve">The </w:t>
        </w:r>
        <w:r w:rsidRPr="001B1BEE">
          <w:rPr>
            <w:rFonts w:eastAsia="宋体"/>
          </w:rPr>
          <w:t xml:space="preserve">MSGin5G </w:t>
        </w:r>
        <w:r>
          <w:rPr>
            <w:rFonts w:eastAsia="宋体"/>
          </w:rPr>
          <w:t>Server sends Message received confirmation to the MSGin5G Client 1</w:t>
        </w:r>
        <w:r w:rsidRPr="001B1BEE">
          <w:rPr>
            <w:rFonts w:eastAsia="宋体"/>
          </w:rPr>
          <w:t>.</w:t>
        </w:r>
        <w:r w:rsidRPr="0011225A">
          <w:rPr>
            <w:rFonts w:eastAsia="宋体"/>
          </w:rPr>
          <w:t xml:space="preserve"> </w:t>
        </w:r>
        <w:r w:rsidRPr="001B1BEE">
          <w:rPr>
            <w:rFonts w:eastAsia="宋体"/>
          </w:rPr>
          <w:t>The information elements defined in Table 8.5.</w:t>
        </w:r>
        <w:r>
          <w:rPr>
            <w:rFonts w:eastAsia="宋体"/>
          </w:rPr>
          <w:t>2-2 are included in the request, the R</w:t>
        </w:r>
        <w:r w:rsidRPr="001B1BEE">
          <w:rPr>
            <w:rFonts w:eastAsia="宋体"/>
          </w:rPr>
          <w:t xml:space="preserve">esult information element </w:t>
        </w:r>
        <w:r>
          <w:rPr>
            <w:rFonts w:eastAsia="宋体" w:hint="eastAsia"/>
          </w:rPr>
          <w:t>is</w:t>
        </w:r>
        <w:r w:rsidRPr="001B1BEE">
          <w:rPr>
            <w:rFonts w:eastAsia="宋体"/>
          </w:rPr>
          <w:t xml:space="preserve"> "failure"</w:t>
        </w:r>
      </w:ins>
      <w:ins w:id="28" w:author="HUAWEI-202202-01" w:date="2022-02-17T10:52:00Z">
        <w:r w:rsidR="00D22C54">
          <w:rPr>
            <w:rFonts w:eastAsia="宋体"/>
          </w:rPr>
          <w:t xml:space="preserve">, and </w:t>
        </w:r>
        <w:r w:rsidR="00D22C54" w:rsidRPr="00D22C54">
          <w:rPr>
            <w:rFonts w:eastAsia="宋体"/>
          </w:rPr>
          <w:t>further steps are not executed</w:t>
        </w:r>
      </w:ins>
      <w:ins w:id="29" w:author="HUAWEI-202202-01" w:date="2022-02-08T15:27:00Z">
        <w:r w:rsidRPr="001B1BEE">
          <w:rPr>
            <w:rFonts w:eastAsia="宋体"/>
          </w:rPr>
          <w:t>.</w:t>
        </w:r>
      </w:ins>
    </w:p>
    <w:p w14:paraId="10C71427" w14:textId="5E9ED806" w:rsidR="00577347" w:rsidRPr="00577347" w:rsidRDefault="00577347" w:rsidP="00577347">
      <w:pPr>
        <w:ind w:left="568" w:hanging="284"/>
        <w:rPr>
          <w:rFonts w:eastAsia="宋体"/>
        </w:rPr>
      </w:pPr>
      <w:del w:id="30" w:author="HUAWEI-202202-01" w:date="2022-02-08T15:28:00Z">
        <w:r w:rsidRPr="00577347" w:rsidDel="00D23D37">
          <w:rPr>
            <w:rFonts w:eastAsia="宋体" w:hint="eastAsia"/>
          </w:rPr>
          <w:delText>5</w:delText>
        </w:r>
      </w:del>
      <w:ins w:id="31" w:author="HUAWEI-202202-01" w:date="2022-02-08T15:28:00Z">
        <w:r w:rsidR="00D23D37">
          <w:rPr>
            <w:rFonts w:eastAsia="宋体"/>
          </w:rPr>
          <w:t>6</w:t>
        </w:r>
      </w:ins>
      <w:r w:rsidRPr="00577347">
        <w:rPr>
          <w:rFonts w:eastAsia="宋体"/>
        </w:rPr>
        <w:t>.</w:t>
      </w:r>
      <w:r w:rsidRPr="00577347">
        <w:rPr>
          <w:rFonts w:eastAsia="宋体" w:hint="eastAsia"/>
        </w:rPr>
        <w:tab/>
      </w:r>
      <w:ins w:id="32" w:author="HUAWEI-202202-01" w:date="2022-02-08T15:28:00Z">
        <w:r w:rsidR="00D23D37">
          <w:rPr>
            <w:rFonts w:eastAsia="宋体"/>
          </w:rPr>
          <w:t xml:space="preserve">The MSGin5G Server </w:t>
        </w:r>
        <w:r w:rsidR="00D23D37" w:rsidRPr="001B1BEE">
          <w:rPr>
            <w:rFonts w:eastAsia="宋体"/>
          </w:rPr>
          <w:t>sends each segment</w:t>
        </w:r>
        <w:r w:rsidR="00D23D37">
          <w:rPr>
            <w:rFonts w:eastAsia="宋体"/>
          </w:rPr>
          <w:t>ed message to the MSGin5G Client 2</w:t>
        </w:r>
      </w:ins>
      <w:del w:id="33" w:author="HUAWEI-202202-01" w:date="2022-02-17T21:14:00Z">
        <w:r w:rsidRPr="00577347" w:rsidDel="00B739C6">
          <w:rPr>
            <w:rFonts w:eastAsia="宋体"/>
          </w:rPr>
          <w:delText xml:space="preserve">If MSGin5G </w:delText>
        </w:r>
        <w:r w:rsidRPr="00577347" w:rsidDel="00B739C6">
          <w:rPr>
            <w:rFonts w:eastAsia="宋体" w:hint="eastAsia"/>
            <w:lang w:eastAsia="zh-CN"/>
          </w:rPr>
          <w:delText>C</w:delText>
        </w:r>
        <w:r w:rsidRPr="00577347" w:rsidDel="00B739C6">
          <w:rPr>
            <w:rFonts w:eastAsia="宋体"/>
          </w:rPr>
          <w:delText>lient in UE 2 has received all segments (determined based on First segment and Last Segment), the MSGin5G Server delivers the contents of the MSGin5G message to the targeted MSGin5G Client</w:delText>
        </w:r>
      </w:del>
      <w:r w:rsidRPr="00577347">
        <w:rPr>
          <w:rFonts w:eastAsia="宋体"/>
        </w:rPr>
        <w:t xml:space="preserve">. If any segment as a separate message is not received within the expected time (based on configuration) then proceed to step </w:t>
      </w:r>
      <w:ins w:id="34" w:author="HUAWEI-202202-01" w:date="2022-02-17T21:14:00Z">
        <w:r w:rsidR="00B739C6">
          <w:rPr>
            <w:rFonts w:eastAsia="宋体"/>
          </w:rPr>
          <w:t>8</w:t>
        </w:r>
      </w:ins>
      <w:del w:id="35" w:author="HUAWEI-202202-01" w:date="2022-02-17T21:14:00Z">
        <w:r w:rsidRPr="00577347" w:rsidDel="00B739C6">
          <w:rPr>
            <w:rFonts w:eastAsia="宋体"/>
          </w:rPr>
          <w:delText>7</w:delText>
        </w:r>
      </w:del>
      <w:r w:rsidRPr="00577347">
        <w:rPr>
          <w:rFonts w:eastAsia="宋体"/>
        </w:rPr>
        <w:t>.</w:t>
      </w:r>
    </w:p>
    <w:p w14:paraId="405CE419" w14:textId="4BE7290E" w:rsidR="00577347" w:rsidRPr="00577347" w:rsidRDefault="00577347" w:rsidP="00577347">
      <w:pPr>
        <w:ind w:left="568" w:hanging="284"/>
        <w:rPr>
          <w:rFonts w:eastAsia="宋体"/>
        </w:rPr>
      </w:pPr>
      <w:del w:id="36" w:author="HUAWEI-202202-01" w:date="2022-02-08T15:28:00Z">
        <w:r w:rsidRPr="00577347" w:rsidDel="00D23D37">
          <w:rPr>
            <w:rFonts w:eastAsia="宋体" w:hint="eastAsia"/>
          </w:rPr>
          <w:delText>6</w:delText>
        </w:r>
      </w:del>
      <w:ins w:id="37" w:author="HUAWEI-202202-01" w:date="2022-02-08T15:28:00Z">
        <w:r w:rsidR="00D23D37">
          <w:rPr>
            <w:rFonts w:eastAsia="宋体"/>
          </w:rPr>
          <w:t>7</w:t>
        </w:r>
      </w:ins>
      <w:r w:rsidRPr="00577347">
        <w:rPr>
          <w:rFonts w:eastAsia="宋体"/>
        </w:rPr>
        <w:t>.</w:t>
      </w:r>
      <w:r w:rsidRPr="00577347">
        <w:rPr>
          <w:rFonts w:eastAsia="宋体" w:hint="eastAsia"/>
        </w:rPr>
        <w:tab/>
      </w:r>
      <w:r w:rsidRPr="00577347">
        <w:rPr>
          <w:rFonts w:eastAsia="宋体"/>
        </w:rPr>
        <w:t xml:space="preserve">The </w:t>
      </w:r>
      <w:del w:id="38" w:author="HUAWEI-202202-01" w:date="2022-02-08T15:29:00Z">
        <w:r w:rsidRPr="00577347" w:rsidDel="00D23D37">
          <w:rPr>
            <w:rFonts w:eastAsia="宋体"/>
          </w:rPr>
          <w:delText>5G</w:delText>
        </w:r>
      </w:del>
      <w:r w:rsidRPr="00577347">
        <w:rPr>
          <w:rFonts w:eastAsia="宋体"/>
        </w:rPr>
        <w:t>MSG</w:t>
      </w:r>
      <w:ins w:id="39" w:author="HUAWEI-202202-01" w:date="2022-02-08T15:29:00Z">
        <w:r w:rsidR="00D23D37">
          <w:rPr>
            <w:rFonts w:eastAsia="宋体"/>
          </w:rPr>
          <w:t>in5G</w:t>
        </w:r>
      </w:ins>
      <w:r w:rsidRPr="00577347">
        <w:rPr>
          <w:rFonts w:eastAsia="宋体"/>
        </w:rPr>
        <w:t xml:space="preserve"> Client </w:t>
      </w:r>
      <w:ins w:id="40" w:author="HUAWEI-202202-01" w:date="2022-02-08T15:29:00Z">
        <w:r w:rsidR="00D23D37">
          <w:rPr>
            <w:rFonts w:eastAsia="宋体"/>
          </w:rPr>
          <w:t xml:space="preserve">2 </w:t>
        </w:r>
      </w:ins>
      <w:r w:rsidRPr="00577347">
        <w:rPr>
          <w:rFonts w:eastAsia="宋体"/>
        </w:rPr>
        <w:t>reassembles all the segmented messages into a single MSGin5G message based on the information elements defined mentioned in step 2.</w:t>
      </w:r>
      <w:ins w:id="41" w:author="HUAWEI-202202-01" w:date="2022-02-08T15:29:00Z">
        <w:r w:rsidR="00D23D37" w:rsidRPr="00D23D37">
          <w:rPr>
            <w:rFonts w:eastAsia="宋体"/>
          </w:rPr>
          <w:t xml:space="preserve"> </w:t>
        </w:r>
        <w:r w:rsidR="00D23D37">
          <w:rPr>
            <w:rFonts w:eastAsia="宋体"/>
          </w:rPr>
          <w:t>I</w:t>
        </w:r>
        <w:r w:rsidR="00D23D37" w:rsidRPr="006D48E8">
          <w:rPr>
            <w:rFonts w:eastAsia="宋体"/>
          </w:rPr>
          <w:t xml:space="preserve">f not all segments are received within expected time, then the MSGin5G </w:t>
        </w:r>
        <w:r w:rsidR="00D23D37">
          <w:rPr>
            <w:rFonts w:eastAsia="宋体"/>
          </w:rPr>
          <w:t>Client 2</w:t>
        </w:r>
        <w:r w:rsidR="00D23D37" w:rsidRPr="006D48E8">
          <w:rPr>
            <w:rFonts w:eastAsia="宋体"/>
          </w:rPr>
          <w:t xml:space="preserve"> </w:t>
        </w:r>
        <w:r w:rsidR="00D23D37">
          <w:rPr>
            <w:rFonts w:eastAsia="宋体"/>
          </w:rPr>
          <w:t>acts as Message receiver to recover</w:t>
        </w:r>
        <w:r w:rsidR="00D23D37" w:rsidRPr="006D48E8">
          <w:rPr>
            <w:rFonts w:eastAsia="宋体"/>
          </w:rPr>
          <w:t xml:space="preserve"> the segments as described in clause 8.5.6 MSGin5G </w:t>
        </w:r>
        <w:r w:rsidR="00D23D37" w:rsidRPr="006D48E8">
          <w:rPr>
            <w:rFonts w:eastAsia="宋体" w:hint="eastAsia"/>
          </w:rPr>
          <w:t>m</w:t>
        </w:r>
        <w:r w:rsidR="00D23D37" w:rsidRPr="006D48E8">
          <w:rPr>
            <w:rFonts w:eastAsia="宋体"/>
          </w:rPr>
          <w:t xml:space="preserve">essage </w:t>
        </w:r>
        <w:r w:rsidR="00D23D37" w:rsidRPr="006D48E8">
          <w:rPr>
            <w:rFonts w:eastAsia="宋体" w:hint="eastAsia"/>
          </w:rPr>
          <w:t>s</w:t>
        </w:r>
        <w:r w:rsidR="00D23D37" w:rsidRPr="006D48E8">
          <w:rPr>
            <w:rFonts w:eastAsia="宋体"/>
          </w:rPr>
          <w:t>egment recovery procedure, before continuing with rest of the steps</w:t>
        </w:r>
        <w:r w:rsidR="00D23D37">
          <w:rPr>
            <w:rFonts w:eastAsia="宋体"/>
          </w:rPr>
          <w:t>.</w:t>
        </w:r>
      </w:ins>
    </w:p>
    <w:p w14:paraId="46A77B4F" w14:textId="416CF512" w:rsidR="00577347" w:rsidRPr="00577347" w:rsidRDefault="00577347" w:rsidP="00577347">
      <w:pPr>
        <w:ind w:left="568" w:hanging="284"/>
        <w:rPr>
          <w:rFonts w:eastAsia="宋体"/>
        </w:rPr>
      </w:pPr>
      <w:del w:id="42" w:author="HUAWEI-202202-01" w:date="2022-02-08T15:28:00Z">
        <w:r w:rsidRPr="00577347" w:rsidDel="00D23D37">
          <w:rPr>
            <w:rFonts w:eastAsia="宋体"/>
          </w:rPr>
          <w:delText>7</w:delText>
        </w:r>
      </w:del>
      <w:ins w:id="43" w:author="HUAWEI-202202-01" w:date="2022-02-08T15:28:00Z">
        <w:r w:rsidR="00D23D37">
          <w:rPr>
            <w:rFonts w:eastAsia="宋体"/>
          </w:rPr>
          <w:t>8</w:t>
        </w:r>
      </w:ins>
      <w:r w:rsidRPr="00577347">
        <w:rPr>
          <w:rFonts w:eastAsia="宋体"/>
        </w:rPr>
        <w:t>.</w:t>
      </w:r>
      <w:r w:rsidRPr="00577347">
        <w:rPr>
          <w:rFonts w:eastAsia="宋体"/>
        </w:rPr>
        <w:tab/>
        <w:t xml:space="preserve">The MSGin5G </w:t>
      </w:r>
      <w:ins w:id="44" w:author="HUAWEI-202202-01" w:date="2022-02-08T15:29:00Z">
        <w:r w:rsidR="00D23D37">
          <w:rPr>
            <w:rFonts w:eastAsia="宋体"/>
          </w:rPr>
          <w:t>Client 2</w:t>
        </w:r>
      </w:ins>
      <w:del w:id="45" w:author="HUAWEI-202202-01" w:date="2022-02-08T15:29:00Z">
        <w:r w:rsidRPr="00577347" w:rsidDel="00D23D37">
          <w:rPr>
            <w:rFonts w:eastAsia="宋体"/>
          </w:rPr>
          <w:delText>Server</w:delText>
        </w:r>
      </w:del>
      <w:r w:rsidRPr="00577347">
        <w:rPr>
          <w:rFonts w:eastAsia="宋体"/>
        </w:rPr>
        <w:t xml:space="preserve"> sends Message received confirmation to the MSGin5G </w:t>
      </w:r>
      <w:r w:rsidRPr="00577347">
        <w:rPr>
          <w:rFonts w:eastAsia="宋体" w:hint="eastAsia"/>
          <w:lang w:eastAsia="zh-CN"/>
        </w:rPr>
        <w:t>C</w:t>
      </w:r>
      <w:r w:rsidRPr="00577347">
        <w:rPr>
          <w:rFonts w:eastAsia="宋体"/>
        </w:rPr>
        <w:t xml:space="preserve">lient. The information elements defined in Table 8.5.2-2 are included in the request. The </w:t>
      </w:r>
      <w:del w:id="46" w:author="HUAWEI-202202-01" w:date="2022-02-08T15:29:00Z">
        <w:r w:rsidRPr="00577347" w:rsidDel="00D23D37">
          <w:rPr>
            <w:rFonts w:eastAsia="宋体"/>
          </w:rPr>
          <w:delText>r</w:delText>
        </w:r>
      </w:del>
      <w:ins w:id="47" w:author="HUAWEI-202202-01" w:date="2022-02-08T15:29:00Z">
        <w:r w:rsidR="00D23D37">
          <w:rPr>
            <w:rFonts w:eastAsia="宋体"/>
          </w:rPr>
          <w:t>R</w:t>
        </w:r>
      </w:ins>
      <w:r w:rsidRPr="00577347">
        <w:rPr>
          <w:rFonts w:eastAsia="宋体"/>
        </w:rPr>
        <w:t xml:space="preserve">esult information element will contain "success" if the reassembly of the segments is success. Otherwise, the </w:t>
      </w:r>
      <w:del w:id="48" w:author="HUAWEI-202202-01" w:date="2022-02-08T15:29:00Z">
        <w:r w:rsidRPr="00577347" w:rsidDel="00D23D37">
          <w:rPr>
            <w:rFonts w:eastAsia="宋体"/>
          </w:rPr>
          <w:delText>r</w:delText>
        </w:r>
      </w:del>
      <w:ins w:id="49" w:author="HUAWEI-202202-01" w:date="2022-02-08T15:30:00Z">
        <w:r w:rsidR="00D23D37">
          <w:rPr>
            <w:rFonts w:eastAsia="宋体"/>
          </w:rPr>
          <w:t>R</w:t>
        </w:r>
      </w:ins>
      <w:r w:rsidRPr="00577347">
        <w:rPr>
          <w:rFonts w:eastAsia="宋体"/>
        </w:rPr>
        <w:t>esult information element will contain "failure".</w:t>
      </w:r>
    </w:p>
    <w:p w14:paraId="22325294" w14:textId="77777777" w:rsidR="00577347" w:rsidRPr="00577347" w:rsidRDefault="00577347" w:rsidP="00577347">
      <w:pPr>
        <w:pStyle w:val="NO"/>
        <w:rPr>
          <w:rFonts w:eastAsia="宋体"/>
        </w:rPr>
      </w:pPr>
      <w:r w:rsidRPr="00577347">
        <w:rPr>
          <w:rFonts w:eastAsia="宋体"/>
        </w:rPr>
        <w:t>NOTE:</w:t>
      </w:r>
      <w:r w:rsidRPr="00577347">
        <w:rPr>
          <w:rFonts w:eastAsia="宋体"/>
        </w:rPr>
        <w:tab/>
        <w:t xml:space="preserve">The MSGin5G </w:t>
      </w:r>
      <w:r w:rsidRPr="00577347">
        <w:rPr>
          <w:rFonts w:eastAsia="宋体" w:hint="eastAsia"/>
        </w:rPr>
        <w:t>C</w:t>
      </w:r>
      <w:r w:rsidRPr="00577347">
        <w:rPr>
          <w:rFonts w:eastAsia="宋体"/>
        </w:rPr>
        <w:t xml:space="preserve">lient may send acknowledge back to MSGin5G </w:t>
      </w:r>
      <w:r w:rsidRPr="00577347">
        <w:rPr>
          <w:rFonts w:eastAsia="宋体" w:hint="eastAsia"/>
        </w:rPr>
        <w:t>S</w:t>
      </w:r>
      <w:r w:rsidRPr="00577347">
        <w:rPr>
          <w:rFonts w:eastAsia="宋体"/>
        </w:rPr>
        <w:t>erver based on application requirement.</w:t>
      </w:r>
    </w:p>
    <w:p w14:paraId="7F96B92D" w14:textId="567E475D" w:rsidR="00577347" w:rsidRPr="00577347" w:rsidRDefault="00577347" w:rsidP="00577347">
      <w:pPr>
        <w:ind w:left="568" w:hanging="284"/>
        <w:rPr>
          <w:rFonts w:eastAsia="宋体"/>
        </w:rPr>
      </w:pPr>
      <w:r w:rsidRPr="00577347">
        <w:rPr>
          <w:rFonts w:eastAsia="宋体"/>
        </w:rPr>
        <w:t xml:space="preserve"> </w:t>
      </w:r>
      <w:del w:id="50" w:author="HUAWEI-202202-01" w:date="2022-02-08T15:28:00Z">
        <w:r w:rsidRPr="00577347" w:rsidDel="00D23D37">
          <w:rPr>
            <w:rFonts w:eastAsia="宋体" w:hint="eastAsia"/>
            <w:lang w:eastAsia="zh-CN"/>
          </w:rPr>
          <w:delText>8</w:delText>
        </w:r>
      </w:del>
      <w:ins w:id="51" w:author="HUAWEI-202202-01" w:date="2022-02-08T15:28:00Z">
        <w:r w:rsidR="00D23D37">
          <w:rPr>
            <w:rFonts w:eastAsia="宋体"/>
            <w:lang w:eastAsia="zh-CN"/>
          </w:rPr>
          <w:t>9</w:t>
        </w:r>
      </w:ins>
      <w:r w:rsidRPr="00577347">
        <w:rPr>
          <w:rFonts w:eastAsia="宋体"/>
          <w:lang w:eastAsia="zh-CN"/>
        </w:rPr>
        <w:t>.</w:t>
      </w:r>
      <w:r w:rsidRPr="00577347">
        <w:rPr>
          <w:rFonts w:eastAsia="宋体" w:hint="eastAsia"/>
        </w:rPr>
        <w:tab/>
      </w:r>
      <w:r w:rsidRPr="00577347">
        <w:rPr>
          <w:rFonts w:eastAsia="宋体"/>
        </w:rPr>
        <w:t xml:space="preserve">The MSGin5G Client </w:t>
      </w:r>
      <w:ins w:id="52" w:author="HUAWEI-202202-01" w:date="2022-02-08T15:30:00Z">
        <w:r w:rsidR="00D23D37">
          <w:rPr>
            <w:rFonts w:eastAsia="宋体"/>
          </w:rPr>
          <w:t xml:space="preserve">2 </w:t>
        </w:r>
      </w:ins>
      <w:r w:rsidRPr="00577347">
        <w:rPr>
          <w:rFonts w:eastAsia="宋体"/>
        </w:rPr>
        <w:t xml:space="preserve">delivers the contents of the MSGin5G message to the targeted Application Client. If MSGin5G </w:t>
      </w:r>
      <w:r w:rsidRPr="00577347">
        <w:rPr>
          <w:rFonts w:eastAsia="宋体" w:hint="eastAsia"/>
          <w:lang w:eastAsia="zh-CN"/>
        </w:rPr>
        <w:t>C</w:t>
      </w:r>
      <w:r w:rsidRPr="00577347">
        <w:rPr>
          <w:rFonts w:eastAsia="宋体"/>
        </w:rPr>
        <w:t xml:space="preserve">lient has not received all messages (even after recovery procedure) or reassembly of segments failed for any reason (e.g. corrupt data) then the MSGin5G </w:t>
      </w:r>
      <w:r w:rsidRPr="00577347">
        <w:rPr>
          <w:rFonts w:eastAsia="宋体" w:hint="eastAsia"/>
          <w:lang w:eastAsia="zh-CN"/>
        </w:rPr>
        <w:t>C</w:t>
      </w:r>
      <w:r w:rsidRPr="00577347">
        <w:rPr>
          <w:rFonts w:eastAsia="宋体"/>
        </w:rPr>
        <w:t xml:space="preserve">lient will notify receiving of failed message to </w:t>
      </w:r>
      <w:r w:rsidRPr="00577347">
        <w:rPr>
          <w:rFonts w:eastAsia="宋体" w:hint="eastAsia"/>
          <w:lang w:eastAsia="zh-CN"/>
        </w:rPr>
        <w:t>A</w:t>
      </w:r>
      <w:r w:rsidRPr="00577347">
        <w:rPr>
          <w:rFonts w:eastAsia="宋体"/>
        </w:rPr>
        <w:t xml:space="preserve">pplication </w:t>
      </w:r>
      <w:r w:rsidRPr="00577347">
        <w:rPr>
          <w:rFonts w:eastAsia="宋体" w:hint="eastAsia"/>
          <w:lang w:eastAsia="zh-CN"/>
        </w:rPr>
        <w:t>C</w:t>
      </w:r>
      <w:r w:rsidRPr="00577347">
        <w:rPr>
          <w:rFonts w:eastAsia="宋体"/>
        </w:rPr>
        <w:t>lient.</w:t>
      </w:r>
    </w:p>
    <w:p w14:paraId="57F8B637" w14:textId="77777777" w:rsidR="00577347" w:rsidRDefault="00577347" w:rsidP="005773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8C9CD36" w14:textId="77777777" w:rsidR="001E41F3" w:rsidRPr="00577347" w:rsidRDefault="001E41F3">
      <w:pPr>
        <w:rPr>
          <w:noProof/>
        </w:rPr>
      </w:pPr>
    </w:p>
    <w:sectPr w:rsidR="001E41F3" w:rsidRPr="005773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854A0F" w14:textId="77777777" w:rsidR="007217B2" w:rsidRDefault="007217B2">
      <w:r>
        <w:separator/>
      </w:r>
    </w:p>
  </w:endnote>
  <w:endnote w:type="continuationSeparator" w:id="0">
    <w:p w14:paraId="17B97AF0" w14:textId="77777777" w:rsidR="007217B2" w:rsidRDefault="00721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520B54" w14:textId="77777777" w:rsidR="007217B2" w:rsidRDefault="007217B2">
      <w:r>
        <w:separator/>
      </w:r>
    </w:p>
  </w:footnote>
  <w:footnote w:type="continuationSeparator" w:id="0">
    <w:p w14:paraId="4762802C" w14:textId="77777777" w:rsidR="007217B2" w:rsidRDefault="007217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02202-01">
    <w15:presenceInfo w15:providerId="None" w15:userId="HUAWEI-20220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1A71"/>
    <w:rsid w:val="00086715"/>
    <w:rsid w:val="000A6394"/>
    <w:rsid w:val="000B443B"/>
    <w:rsid w:val="000B7FED"/>
    <w:rsid w:val="000C038A"/>
    <w:rsid w:val="000C6598"/>
    <w:rsid w:val="000D44B3"/>
    <w:rsid w:val="00145D43"/>
    <w:rsid w:val="00192C46"/>
    <w:rsid w:val="001A08B3"/>
    <w:rsid w:val="001A7B60"/>
    <w:rsid w:val="001B52F0"/>
    <w:rsid w:val="001B6773"/>
    <w:rsid w:val="001B7A65"/>
    <w:rsid w:val="001E38EB"/>
    <w:rsid w:val="001E41F3"/>
    <w:rsid w:val="0021680A"/>
    <w:rsid w:val="00222FDF"/>
    <w:rsid w:val="00225372"/>
    <w:rsid w:val="0026004D"/>
    <w:rsid w:val="002640DD"/>
    <w:rsid w:val="00275D12"/>
    <w:rsid w:val="00281AC0"/>
    <w:rsid w:val="00284FEB"/>
    <w:rsid w:val="002860C4"/>
    <w:rsid w:val="002B5741"/>
    <w:rsid w:val="002E472E"/>
    <w:rsid w:val="00305409"/>
    <w:rsid w:val="003563EE"/>
    <w:rsid w:val="003609EF"/>
    <w:rsid w:val="0036231A"/>
    <w:rsid w:val="00374DD4"/>
    <w:rsid w:val="003C322C"/>
    <w:rsid w:val="003E1A36"/>
    <w:rsid w:val="00410371"/>
    <w:rsid w:val="004242F1"/>
    <w:rsid w:val="00455DBD"/>
    <w:rsid w:val="00476010"/>
    <w:rsid w:val="00486A97"/>
    <w:rsid w:val="0049218A"/>
    <w:rsid w:val="004B75B7"/>
    <w:rsid w:val="0051580D"/>
    <w:rsid w:val="00547111"/>
    <w:rsid w:val="00577347"/>
    <w:rsid w:val="00592D74"/>
    <w:rsid w:val="00592F23"/>
    <w:rsid w:val="005B685E"/>
    <w:rsid w:val="005D5470"/>
    <w:rsid w:val="005E2C44"/>
    <w:rsid w:val="005E51F2"/>
    <w:rsid w:val="00621188"/>
    <w:rsid w:val="006257ED"/>
    <w:rsid w:val="00634CA4"/>
    <w:rsid w:val="00665C47"/>
    <w:rsid w:val="00695808"/>
    <w:rsid w:val="006A0189"/>
    <w:rsid w:val="006B46FB"/>
    <w:rsid w:val="006E21FB"/>
    <w:rsid w:val="007217B2"/>
    <w:rsid w:val="007773E7"/>
    <w:rsid w:val="00792342"/>
    <w:rsid w:val="007977A8"/>
    <w:rsid w:val="007B1B7A"/>
    <w:rsid w:val="007B512A"/>
    <w:rsid w:val="007C2097"/>
    <w:rsid w:val="007D6A07"/>
    <w:rsid w:val="007F7259"/>
    <w:rsid w:val="008040A8"/>
    <w:rsid w:val="008279FA"/>
    <w:rsid w:val="008626E7"/>
    <w:rsid w:val="00870EE7"/>
    <w:rsid w:val="008863B9"/>
    <w:rsid w:val="008A45A6"/>
    <w:rsid w:val="008D27AF"/>
    <w:rsid w:val="008F3789"/>
    <w:rsid w:val="008F686C"/>
    <w:rsid w:val="009148DE"/>
    <w:rsid w:val="00941E30"/>
    <w:rsid w:val="009777D9"/>
    <w:rsid w:val="00991B88"/>
    <w:rsid w:val="009A5753"/>
    <w:rsid w:val="009A579D"/>
    <w:rsid w:val="009E1A96"/>
    <w:rsid w:val="009E3297"/>
    <w:rsid w:val="009F734F"/>
    <w:rsid w:val="00A246B6"/>
    <w:rsid w:val="00A408E2"/>
    <w:rsid w:val="00A47E70"/>
    <w:rsid w:val="00A50CF0"/>
    <w:rsid w:val="00A7671C"/>
    <w:rsid w:val="00A84214"/>
    <w:rsid w:val="00AA2CBC"/>
    <w:rsid w:val="00AC5820"/>
    <w:rsid w:val="00AD1CD8"/>
    <w:rsid w:val="00AD46B8"/>
    <w:rsid w:val="00B258BB"/>
    <w:rsid w:val="00B36777"/>
    <w:rsid w:val="00B67B97"/>
    <w:rsid w:val="00B739C6"/>
    <w:rsid w:val="00B968C8"/>
    <w:rsid w:val="00BA3EC5"/>
    <w:rsid w:val="00BA4BEF"/>
    <w:rsid w:val="00BA51D9"/>
    <w:rsid w:val="00BB5DFC"/>
    <w:rsid w:val="00BC4672"/>
    <w:rsid w:val="00BD279D"/>
    <w:rsid w:val="00BD6BB8"/>
    <w:rsid w:val="00BE5B37"/>
    <w:rsid w:val="00C64862"/>
    <w:rsid w:val="00C66BA2"/>
    <w:rsid w:val="00C95985"/>
    <w:rsid w:val="00CA70B1"/>
    <w:rsid w:val="00CC5026"/>
    <w:rsid w:val="00CC68D0"/>
    <w:rsid w:val="00CD12EB"/>
    <w:rsid w:val="00D03F9A"/>
    <w:rsid w:val="00D06D51"/>
    <w:rsid w:val="00D22C54"/>
    <w:rsid w:val="00D23D37"/>
    <w:rsid w:val="00D24991"/>
    <w:rsid w:val="00D50255"/>
    <w:rsid w:val="00D66520"/>
    <w:rsid w:val="00DC45FC"/>
    <w:rsid w:val="00DE34CF"/>
    <w:rsid w:val="00E13F3D"/>
    <w:rsid w:val="00E21275"/>
    <w:rsid w:val="00E34898"/>
    <w:rsid w:val="00E419EB"/>
    <w:rsid w:val="00E42624"/>
    <w:rsid w:val="00E42F0C"/>
    <w:rsid w:val="00EB09B7"/>
    <w:rsid w:val="00EB4127"/>
    <w:rsid w:val="00EE7D7C"/>
    <w:rsid w:val="00F25D98"/>
    <w:rsid w:val="00F300FB"/>
    <w:rsid w:val="00F477C1"/>
    <w:rsid w:val="00F8450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577347"/>
    <w:rPr>
      <w:rFonts w:ascii="Times New Roman" w:hAnsi="Times New Roman"/>
      <w:lang w:val="en-GB" w:eastAsia="en-US"/>
    </w:rPr>
  </w:style>
  <w:style w:type="paragraph" w:styleId="af1">
    <w:name w:val="List Paragraph"/>
    <w:basedOn w:val="a"/>
    <w:uiPriority w:val="34"/>
    <w:qFormat/>
    <w:rsid w:val="00BA4BE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CC2196-C3C0-422C-8A42-E376CA64F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5</Pages>
  <Words>1106</Words>
  <Characters>6307</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HUAWEI-202202-01</cp:lastModifiedBy>
  <cp:revision>32</cp:revision>
  <cp:lastPrinted>1899-12-31T23:00:00Z</cp:lastPrinted>
  <dcterms:created xsi:type="dcterms:W3CDTF">2020-02-03T08:32:00Z</dcterms:created>
  <dcterms:modified xsi:type="dcterms:W3CDTF">2022-02-20T11:49:00Z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(3)IqlsRm9xEqZ+JvNpIjtshT1C7ufzNKMeCRhWi0Muqa7WnTQtLN2o+alOvoT+o95CMCORbiOF
JsiwUlk1KN6zvfbIsRm5R6Jg82OGHIk0xmYuQiZzHSAvIM1GfirwCPOLIQARshJxzakATx61
+OYWZ4KX/QeiIkjRn0q3VASP7sOnU/IS3UlKegZMQfoSQtUqZ6abtLP2Bv3X5jrKxIq80RZ/
2o0M4vbr8czsCjRfBy</vt:lpwstr>
  </property>
  <property fmtid="{D5CDD505-2E9C-101B-9397-08002B2CF9AE}" pid="22" name="_2015_ms_pID_7253431">
    <vt:lpwstr>KztGjA4CyeLFfHGYOiP7CVxOY21Twf3qP5BHARy01jqk2T5fD5vdSE
25F+3KK/ABA2Lf7dpy5SwpoMZTjvfciSCwYHr0jBp9EH2ucdaERMjQM5t6Ci7dIHaTHJH+8S
jcvqL/ceZsRfhHGuNsNNOFNSIP/pordwHHXWei5+Jnc8AjlVEWgWKsgkQr72M465AuX3EUPk
PGqnK/3w1PQoVowVEPPDm9YVOg/nYJorRnsw</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1644722201</vt:lpwstr>
  </property>
</Properties>
</file>